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5FB5F" w14:textId="7B83587C" w:rsidR="00A73317" w:rsidRPr="00A079D3" w:rsidRDefault="00A73317" w:rsidP="00A73317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#109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>
        <w:rPr>
          <w:rFonts w:cs="Arial"/>
          <w:b/>
          <w:sz w:val="28"/>
          <w:szCs w:val="28"/>
        </w:rPr>
        <w:t>25</w:t>
      </w:r>
      <w:r w:rsidR="00D11CC4">
        <w:rPr>
          <w:rFonts w:cs="Arial"/>
          <w:b/>
          <w:sz w:val="28"/>
          <w:szCs w:val="28"/>
        </w:rPr>
        <w:t>2223</w:t>
      </w:r>
    </w:p>
    <w:p w14:paraId="23194A26" w14:textId="77777777" w:rsidR="00A73317" w:rsidRPr="00A079D3" w:rsidRDefault="00A73317" w:rsidP="00A73317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Beijing, China, September 15-18,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1C3E5718" w14:textId="77777777" w:rsidR="00A73317" w:rsidRDefault="00A73317" w:rsidP="00A73317">
      <w:pPr>
        <w:pStyle w:val="3GPPheader"/>
      </w:pPr>
    </w:p>
    <w:p w14:paraId="1E9FEB8B" w14:textId="2DEA0FC5" w:rsidR="00A73317" w:rsidRDefault="00A73317" w:rsidP="00A73317">
      <w:pPr>
        <w:pStyle w:val="3GPPheader"/>
      </w:pPr>
      <w:r>
        <w:t xml:space="preserve">Agenda </w:t>
      </w:r>
      <w:r w:rsidRPr="00CC6CA7">
        <w:t>Item:</w:t>
      </w:r>
      <w:r w:rsidRPr="00CC6CA7">
        <w:tab/>
      </w:r>
      <w:r>
        <w:t>8.2.1.</w:t>
      </w:r>
      <w:r w:rsidR="009B7168">
        <w:t>3</w:t>
      </w:r>
    </w:p>
    <w:p w14:paraId="781BF355" w14:textId="099206F0" w:rsidR="00A73317" w:rsidRDefault="00A73317" w:rsidP="00A73317">
      <w:pPr>
        <w:pStyle w:val="3GPPheader"/>
      </w:pPr>
      <w:r>
        <w:t>Source:</w:t>
      </w:r>
      <w:r>
        <w:tab/>
        <w:t>Ericsson</w:t>
      </w:r>
      <w:r w:rsidR="00511C5C">
        <w:t>, AT&amp;T</w:t>
      </w:r>
    </w:p>
    <w:p w14:paraId="6352FACA" w14:textId="7B872928" w:rsidR="00A73317" w:rsidRDefault="00A73317" w:rsidP="00A73317">
      <w:pPr>
        <w:pStyle w:val="3GPPheader"/>
      </w:pPr>
      <w:r>
        <w:t>Title:</w:t>
      </w:r>
      <w:r>
        <w:tab/>
      </w:r>
      <w:r w:rsidR="009B7168">
        <w:rPr>
          <w:bCs/>
        </w:rPr>
        <w:t>R</w:t>
      </w:r>
      <w:r>
        <w:rPr>
          <w:bCs/>
        </w:rPr>
        <w:t xml:space="preserve">equirements </w:t>
      </w:r>
      <w:r w:rsidR="00197839">
        <w:rPr>
          <w:bCs/>
        </w:rPr>
        <w:t xml:space="preserve">for 5G to 6GR </w:t>
      </w:r>
      <w:r w:rsidR="009B7168">
        <w:rPr>
          <w:bCs/>
        </w:rPr>
        <w:t>migration</w:t>
      </w:r>
    </w:p>
    <w:p w14:paraId="016BFB6B" w14:textId="77777777" w:rsidR="00A73317" w:rsidRDefault="00A73317" w:rsidP="00A73317">
      <w:pPr>
        <w:pStyle w:val="3GPPheader"/>
      </w:pPr>
      <w:r>
        <w:t>Document for:</w:t>
      </w:r>
      <w:r>
        <w:tab/>
        <w:t>Approval</w:t>
      </w:r>
    </w:p>
    <w:p w14:paraId="2698D7CB" w14:textId="77777777" w:rsidR="00A73317" w:rsidRDefault="00A73317" w:rsidP="00A73317"/>
    <w:p w14:paraId="509B48C2" w14:textId="77777777" w:rsidR="00A73317" w:rsidRPr="00FE184E" w:rsidRDefault="00A73317" w:rsidP="00A73317">
      <w:pPr>
        <w:pStyle w:val="Heading1"/>
      </w:pPr>
      <w:r>
        <w:t>1</w:t>
      </w:r>
      <w:r>
        <w:tab/>
        <w:t>Introduction</w:t>
      </w:r>
    </w:p>
    <w:p w14:paraId="704320CA" w14:textId="4E76AB80" w:rsidR="00A73317" w:rsidRDefault="00CE62DF" w:rsidP="00A73317">
      <w:pPr>
        <w:rPr>
          <w:iCs/>
        </w:rPr>
      </w:pPr>
      <w:r>
        <w:rPr>
          <w:iCs/>
        </w:rPr>
        <w:t xml:space="preserve">With </w:t>
      </w:r>
      <w:r w:rsidRPr="00A905E4">
        <w:t xml:space="preserve">limited amount of new spectrum </w:t>
      </w:r>
      <w:r>
        <w:t xml:space="preserve">available </w:t>
      </w:r>
      <w:r w:rsidRPr="00A905E4">
        <w:t>for 6G, especially in the</w:t>
      </w:r>
      <w:r>
        <w:t xml:space="preserve"> </w:t>
      </w:r>
      <w:r w:rsidRPr="00A905E4">
        <w:t>lower frequency bands</w:t>
      </w:r>
      <w:r>
        <w:t xml:space="preserve"> </w:t>
      </w:r>
      <w:r w:rsidRPr="00A905E4">
        <w:t>where 5G is already deployed</w:t>
      </w:r>
      <w:r w:rsidR="00A45045">
        <w:t xml:space="preserve">, the </w:t>
      </w:r>
      <w:r w:rsidR="00AD40E2">
        <w:rPr>
          <w:iCs/>
        </w:rPr>
        <w:t xml:space="preserve">6G standard must provide </w:t>
      </w:r>
      <w:r w:rsidR="00915B8F">
        <w:rPr>
          <w:iCs/>
        </w:rPr>
        <w:t>operators with</w:t>
      </w:r>
      <w:r w:rsidR="00AD40E2">
        <w:rPr>
          <w:iCs/>
        </w:rPr>
        <w:t xml:space="preserve"> an efficient migration path </w:t>
      </w:r>
      <w:r w:rsidR="006D240B" w:rsidRPr="006D240B">
        <w:rPr>
          <w:iCs/>
        </w:rPr>
        <w:t>from 5G to 6G</w:t>
      </w:r>
      <w:r w:rsidR="00A45045">
        <w:rPr>
          <w:iCs/>
        </w:rPr>
        <w:t xml:space="preserve"> </w:t>
      </w:r>
      <w:r w:rsidR="00B5222E">
        <w:rPr>
          <w:iCs/>
        </w:rPr>
        <w:t xml:space="preserve">allowing to </w:t>
      </w:r>
      <w:r w:rsidR="00197839">
        <w:rPr>
          <w:iCs/>
        </w:rPr>
        <w:t xml:space="preserve">support </w:t>
      </w:r>
      <w:r w:rsidR="000A3F69">
        <w:rPr>
          <w:iCs/>
        </w:rPr>
        <w:t xml:space="preserve">both 5G and 6G UEs </w:t>
      </w:r>
      <w:r w:rsidR="00197839">
        <w:rPr>
          <w:iCs/>
        </w:rPr>
        <w:t xml:space="preserve">being </w:t>
      </w:r>
      <w:r w:rsidR="00CD309B">
        <w:rPr>
          <w:iCs/>
        </w:rPr>
        <w:t xml:space="preserve">present </w:t>
      </w:r>
      <w:r w:rsidR="004A73D1">
        <w:rPr>
          <w:iCs/>
        </w:rPr>
        <w:t>in the network</w:t>
      </w:r>
      <w:r w:rsidR="00D270B3">
        <w:rPr>
          <w:iCs/>
        </w:rPr>
        <w:t xml:space="preserve"> and where coverage </w:t>
      </w:r>
      <w:r w:rsidR="008928AC">
        <w:rPr>
          <w:iCs/>
        </w:rPr>
        <w:t xml:space="preserve">of </w:t>
      </w:r>
      <w:r w:rsidR="007706EC">
        <w:rPr>
          <w:iCs/>
        </w:rPr>
        <w:t>5</w:t>
      </w:r>
      <w:r w:rsidR="008928AC">
        <w:rPr>
          <w:iCs/>
        </w:rPr>
        <w:t xml:space="preserve">G and </w:t>
      </w:r>
      <w:r w:rsidR="007706EC">
        <w:rPr>
          <w:iCs/>
        </w:rPr>
        <w:t>6</w:t>
      </w:r>
      <w:r w:rsidR="008928AC">
        <w:rPr>
          <w:iCs/>
        </w:rPr>
        <w:t>G are not the sam</w:t>
      </w:r>
      <w:r w:rsidR="007706EC">
        <w:rPr>
          <w:iCs/>
        </w:rPr>
        <w:t>e</w:t>
      </w:r>
      <w:r w:rsidR="004A73D1">
        <w:rPr>
          <w:iCs/>
        </w:rPr>
        <w:t>.</w:t>
      </w:r>
    </w:p>
    <w:p w14:paraId="5A4DD387" w14:textId="77777777" w:rsidR="00A73317" w:rsidRDefault="00A73317" w:rsidP="00A73317">
      <w:pPr>
        <w:pStyle w:val="Heading1"/>
      </w:pPr>
      <w:r>
        <w:t>2</w:t>
      </w:r>
      <w:r>
        <w:tab/>
        <w:t>Discussion</w:t>
      </w:r>
    </w:p>
    <w:p w14:paraId="05B3C2D2" w14:textId="3145B606" w:rsidR="007635B0" w:rsidRDefault="00B24152" w:rsidP="00420A67">
      <w:r>
        <w:t xml:space="preserve">The </w:t>
      </w:r>
      <w:r w:rsidR="00156119">
        <w:t>study item descri</w:t>
      </w:r>
      <w:r w:rsidR="007635B0">
        <w:t>p</w:t>
      </w:r>
      <w:r w:rsidR="00156119">
        <w:t>t</w:t>
      </w:r>
      <w:r w:rsidR="007635B0">
        <w:t>i</w:t>
      </w:r>
      <w:r w:rsidR="00156119">
        <w:t>on</w:t>
      </w:r>
      <w:r w:rsidR="007635B0">
        <w:t xml:space="preserve"> for the </w:t>
      </w:r>
      <w:r w:rsidR="00D85A16">
        <w:t>“</w:t>
      </w:r>
      <w:r w:rsidR="007635B0">
        <w:t>Study on 6G Radio</w:t>
      </w:r>
      <w:r w:rsidR="00D85A16">
        <w:t>”</w:t>
      </w:r>
      <w:r w:rsidR="007635B0">
        <w:t xml:space="preserve"> </w:t>
      </w:r>
      <w:r w:rsidR="00D85A16">
        <w:fldChar w:fldCharType="begin"/>
      </w:r>
      <w:r w:rsidR="00D85A16">
        <w:instrText xml:space="preserve"> REF _Ref207180815 \r \h </w:instrText>
      </w:r>
      <w:r w:rsidR="00D85A16">
        <w:fldChar w:fldCharType="separate"/>
      </w:r>
      <w:r w:rsidR="00D85A16">
        <w:t>[1]</w:t>
      </w:r>
      <w:r w:rsidR="00D85A16">
        <w:fldChar w:fldCharType="end"/>
      </w:r>
      <w:r w:rsidR="00D85A16">
        <w:t xml:space="preserve"> </w:t>
      </w:r>
      <w:r w:rsidR="007635B0">
        <w:t xml:space="preserve">already contains an objective </w:t>
      </w:r>
      <w:r w:rsidR="00FF5754">
        <w:t>on migration</w:t>
      </w:r>
      <w:r w:rsidR="00344689">
        <w:t>:</w:t>
      </w:r>
      <w:r w:rsidR="00FF5754">
        <w:t xml:space="preserve"> </w:t>
      </w:r>
    </w:p>
    <w:p w14:paraId="1F717F1C" w14:textId="6B5E2F36" w:rsidR="00344689" w:rsidRDefault="00344689" w:rsidP="00420A67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4608CE" wp14:editId="26FA5AC8">
                <wp:simplePos x="0" y="0"/>
                <wp:positionH relativeFrom="column">
                  <wp:posOffset>15240</wp:posOffset>
                </wp:positionH>
                <wp:positionV relativeFrom="paragraph">
                  <wp:posOffset>128905</wp:posOffset>
                </wp:positionV>
                <wp:extent cx="5707380" cy="1752600"/>
                <wp:effectExtent l="0" t="0" r="26670" b="19050"/>
                <wp:wrapNone/>
                <wp:docPr id="102668515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7380" cy="17526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19339C83" id="Rectangle 1" o:spid="_x0000_s1026" style="position:absolute;margin-left:1.2pt;margin-top:10.15pt;width:449.4pt;height:13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" filled="f" strokecolor="#09101d [484]"/>
            </w:pict>
          </mc:Fallback>
        </mc:AlternateContent>
      </w:r>
    </w:p>
    <w:p w14:paraId="573BB318" w14:textId="77777777" w:rsidR="00FF5754" w:rsidRPr="00182315" w:rsidRDefault="00FF5754" w:rsidP="00FF5754">
      <w:pPr>
        <w:pStyle w:val="ListParagraph"/>
        <w:numPr>
          <w:ilvl w:val="0"/>
          <w:numId w:val="26"/>
        </w:numPr>
        <w:spacing w:after="120"/>
        <w:rPr>
          <w:color w:val="000000" w:themeColor="text1"/>
        </w:rPr>
      </w:pPr>
      <w:r w:rsidRPr="00182315">
        <w:rPr>
          <w:color w:val="000000" w:themeColor="text1"/>
        </w:rPr>
        <w:t>Migration from 5G NR to 6GR as well as interworking and mobility between 5G NR and 6GR:</w:t>
      </w:r>
    </w:p>
    <w:p w14:paraId="285273F1" w14:textId="77777777" w:rsidR="00FF5754" w:rsidRPr="00182315" w:rsidRDefault="00FF5754" w:rsidP="00FF5754">
      <w:pPr>
        <w:pStyle w:val="ListParagraph"/>
        <w:numPr>
          <w:ilvl w:val="0"/>
          <w:numId w:val="27"/>
        </w:numPr>
        <w:spacing w:after="120"/>
        <w:rPr>
          <w:color w:val="000000" w:themeColor="text1"/>
        </w:rPr>
      </w:pPr>
      <w:r w:rsidRPr="00182315">
        <w:rPr>
          <w:color w:val="000000" w:themeColor="text1"/>
        </w:rPr>
        <w:t>5G-6G Multi-RAT Spectrum Sharing for migration [RAN1</w:t>
      </w:r>
      <w:r w:rsidRPr="00182315">
        <w:rPr>
          <w:color w:val="000000" w:themeColor="text1"/>
          <w:lang w:eastAsia="ja-JP"/>
        </w:rPr>
        <w:t>,</w:t>
      </w:r>
      <w:r w:rsidRPr="00182315">
        <w:rPr>
          <w:color w:val="000000" w:themeColor="text1"/>
        </w:rPr>
        <w:t xml:space="preserve"> RAN2, RAN4, RAN3]</w:t>
      </w:r>
    </w:p>
    <w:p w14:paraId="7E369E51" w14:textId="77777777" w:rsidR="00FF5754" w:rsidRPr="00182315" w:rsidRDefault="00FF5754" w:rsidP="00FF5754">
      <w:pPr>
        <w:pStyle w:val="ListParagraph"/>
        <w:numPr>
          <w:ilvl w:val="0"/>
          <w:numId w:val="27"/>
        </w:numPr>
        <w:spacing w:after="120"/>
        <w:rPr>
          <w:color w:val="000000" w:themeColor="text1"/>
        </w:rPr>
      </w:pPr>
      <w:r w:rsidRPr="00182315">
        <w:rPr>
          <w:color w:val="000000" w:themeColor="text1"/>
        </w:rPr>
        <w:t xml:space="preserve">Study if any additional </w:t>
      </w:r>
      <w:r w:rsidRPr="00182315">
        <w:rPr>
          <w:color w:val="000000" w:themeColor="text1"/>
          <w:lang w:eastAsia="ja-JP"/>
        </w:rPr>
        <w:t>migration</w:t>
      </w:r>
      <w:r w:rsidRPr="00182315">
        <w:rPr>
          <w:color w:val="000000" w:themeColor="text1"/>
        </w:rPr>
        <w:t xml:space="preserve"> mechanism is necessary. [RAN] [RAN2, RAN1, RAN3, RAN4]</w:t>
      </w:r>
      <w:r w:rsidRPr="00182315">
        <w:rPr>
          <w:color w:val="000000" w:themeColor="text1"/>
        </w:rPr>
        <w:br/>
        <w:t>NOTE: the start of this study objective</w:t>
      </w:r>
      <w:r w:rsidRPr="00182315">
        <w:rPr>
          <w:color w:val="000000" w:themeColor="text1"/>
          <w:lang w:eastAsia="ja-JP"/>
        </w:rPr>
        <w:t xml:space="preserve"> (b)</w:t>
      </w:r>
      <w:r w:rsidRPr="00182315">
        <w:rPr>
          <w:color w:val="000000" w:themeColor="text1"/>
        </w:rPr>
        <w:t xml:space="preserve"> </w:t>
      </w:r>
      <w:r w:rsidRPr="00182315">
        <w:rPr>
          <w:color w:val="000000" w:themeColor="text1"/>
          <w:lang w:eastAsia="ja-JP"/>
        </w:rPr>
        <w:t>should</w:t>
      </w:r>
      <w:r w:rsidRPr="00182315">
        <w:rPr>
          <w:color w:val="000000" w:themeColor="text1"/>
        </w:rPr>
        <w:t xml:space="preserve"> be triggered by RAN plenary</w:t>
      </w:r>
      <w:r w:rsidRPr="00182315">
        <w:rPr>
          <w:color w:val="000000" w:themeColor="text1"/>
          <w:lang w:eastAsia="ja-JP"/>
        </w:rPr>
        <w:t xml:space="preserve"> in time to guarantee proper completion of the WG study</w:t>
      </w:r>
      <w:r w:rsidRPr="00182315">
        <w:rPr>
          <w:color w:val="000000" w:themeColor="text1"/>
        </w:rPr>
        <w:t>.</w:t>
      </w:r>
    </w:p>
    <w:p w14:paraId="10648B5B" w14:textId="77777777" w:rsidR="00FF5754" w:rsidRPr="00182315" w:rsidRDefault="00FF5754" w:rsidP="00FF5754">
      <w:pPr>
        <w:pStyle w:val="ListParagraph"/>
        <w:numPr>
          <w:ilvl w:val="0"/>
          <w:numId w:val="27"/>
        </w:numPr>
        <w:spacing w:after="120"/>
        <w:rPr>
          <w:color w:val="000000" w:themeColor="text1"/>
        </w:rPr>
      </w:pPr>
      <w:r w:rsidRPr="00182315">
        <w:rPr>
          <w:color w:val="000000" w:themeColor="text1"/>
        </w:rPr>
        <w:t>Mobility between 5G NR and 6GR [RAN2, RAN3, RAN4]</w:t>
      </w:r>
    </w:p>
    <w:p w14:paraId="7C42D455" w14:textId="77777777" w:rsidR="00FF5754" w:rsidRPr="00182315" w:rsidRDefault="00FF5754" w:rsidP="00FF5754">
      <w:pPr>
        <w:spacing w:after="120"/>
        <w:ind w:leftChars="213" w:left="426"/>
        <w:rPr>
          <w:rFonts w:ascii="Times New Roman" w:hAnsi="Times New Roman" w:cs="Times New Roman"/>
          <w:color w:val="000000" w:themeColor="text1"/>
          <w:lang w:eastAsia="ja-JP"/>
        </w:rPr>
      </w:pPr>
      <w:r w:rsidRPr="00182315">
        <w:rPr>
          <w:rFonts w:ascii="Times New Roman" w:hAnsi="Times New Roman" w:cs="Times New Roman"/>
          <w:color w:val="000000" w:themeColor="text1"/>
          <w:lang w:eastAsia="ja-JP"/>
        </w:rPr>
        <w:t>Note: Inclusion of LTE/6G interworking/coexistence aspects may be further discussed based on the requirement from RAN plenary</w:t>
      </w:r>
    </w:p>
    <w:p w14:paraId="31DD26DF" w14:textId="77777777" w:rsidR="00344689" w:rsidRDefault="00344689" w:rsidP="00420A67"/>
    <w:p w14:paraId="213BE76F" w14:textId="2A91AE6C" w:rsidR="00806D4F" w:rsidRDefault="00EF06A2" w:rsidP="00420A67">
      <w:r>
        <w:t>Our proposal is to add</w:t>
      </w:r>
      <w:r w:rsidR="00156119">
        <w:t xml:space="preserve"> </w:t>
      </w:r>
      <w:r w:rsidR="00A53A72">
        <w:t xml:space="preserve">the </w:t>
      </w:r>
      <w:r w:rsidR="0050525E">
        <w:t xml:space="preserve">support for </w:t>
      </w:r>
      <w:r w:rsidR="0050525E" w:rsidRPr="0050525E">
        <w:t xml:space="preserve">5G-6G </w:t>
      </w:r>
      <w:r w:rsidR="00A53A72">
        <w:t xml:space="preserve">MRSS </w:t>
      </w:r>
      <w:r w:rsidR="0050525E">
        <w:t xml:space="preserve">and </w:t>
      </w:r>
      <w:r w:rsidR="00EA0DDE">
        <w:t>m</w:t>
      </w:r>
      <w:r w:rsidR="00EA0DDE" w:rsidRPr="00EA0DDE">
        <w:t>obility between 5G NR and 6GR</w:t>
      </w:r>
      <w:r w:rsidR="00AC47A1">
        <w:t xml:space="preserve"> as requirements in the RAN-level study item TR 38.914.</w:t>
      </w:r>
    </w:p>
    <w:p w14:paraId="6F54954A" w14:textId="2304FA1C" w:rsidR="00536C92" w:rsidRDefault="00536C92" w:rsidP="00420A67">
      <w:r>
        <w:t xml:space="preserve">Additionally, </w:t>
      </w:r>
      <w:r w:rsidR="00064558">
        <w:t xml:space="preserve">legacy massive IoT systems NB-IoT and eMTC will still be around </w:t>
      </w:r>
      <w:r w:rsidR="00B029CC">
        <w:t xml:space="preserve">when </w:t>
      </w:r>
      <w:r w:rsidR="00BC2056">
        <w:t xml:space="preserve">5G </w:t>
      </w:r>
      <w:r w:rsidR="00C53749">
        <w:t xml:space="preserve">to </w:t>
      </w:r>
      <w:r w:rsidR="00BC2056">
        <w:t>6G</w:t>
      </w:r>
      <w:r w:rsidR="00C53749">
        <w:t xml:space="preserve"> migration takes place</w:t>
      </w:r>
      <w:r w:rsidR="00B029CC">
        <w:t>. Hence, co</w:t>
      </w:r>
      <w:r w:rsidR="00C53749">
        <w:t>existence</w:t>
      </w:r>
      <w:r w:rsidR="00B029CC">
        <w:t xml:space="preserve"> with</w:t>
      </w:r>
      <w:r w:rsidR="00BC2056">
        <w:t xml:space="preserve"> these </w:t>
      </w:r>
      <w:r w:rsidR="003805AA">
        <w:t xml:space="preserve">within a 6G carrier will also need </w:t>
      </w:r>
      <w:r w:rsidR="00C53749">
        <w:t>to be supported</w:t>
      </w:r>
      <w:r w:rsidR="009654FE">
        <w:t>.</w:t>
      </w:r>
    </w:p>
    <w:p w14:paraId="5AAB0021" w14:textId="6730F8C6" w:rsidR="00A73317" w:rsidRDefault="00A73317" w:rsidP="00A73317">
      <w:pPr>
        <w:pStyle w:val="Heading1"/>
      </w:pPr>
      <w:r>
        <w:t xml:space="preserve">3 </w:t>
      </w:r>
      <w:r>
        <w:tab/>
        <w:t>Text proposal</w:t>
      </w:r>
    </w:p>
    <w:p w14:paraId="07528FCC" w14:textId="77777777" w:rsidR="00A73317" w:rsidRDefault="00A73317" w:rsidP="00A73317">
      <w:pPr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3317" w14:paraId="7F25C541" w14:textId="77777777">
        <w:tc>
          <w:tcPr>
            <w:tcW w:w="9016" w:type="dxa"/>
          </w:tcPr>
          <w:p w14:paraId="05634C5F" w14:textId="77777777" w:rsidR="00A73317" w:rsidRDefault="00A73317">
            <w:pPr>
              <w:rPr>
                <w:lang w:val="en-GB"/>
              </w:rPr>
            </w:pPr>
          </w:p>
          <w:p w14:paraId="241344E5" w14:textId="77777777" w:rsidR="00337535" w:rsidRPr="007F023A" w:rsidRDefault="00337535" w:rsidP="00337535">
            <w:pPr>
              <w:pStyle w:val="Heading2"/>
              <w:ind w:left="0" w:firstLine="0"/>
              <w:rPr>
                <w:lang w:eastAsia="zh-CN"/>
              </w:rPr>
            </w:pPr>
            <w:bookmarkStart w:id="0" w:name="OLE_LINK5"/>
            <w:r w:rsidRPr="007F023A">
              <w:rPr>
                <w:lang w:eastAsia="zh-CN"/>
              </w:rPr>
              <w:lastRenderedPageBreak/>
              <w:t>5</w:t>
            </w:r>
            <w:r w:rsidRPr="007F023A">
              <w:t>.</w:t>
            </w:r>
            <w:r w:rsidRPr="007F023A">
              <w:rPr>
                <w:lang w:eastAsia="zh-CN"/>
              </w:rPr>
              <w:t>2</w:t>
            </w:r>
            <w:r w:rsidRPr="007F023A">
              <w:tab/>
            </w:r>
            <w:r w:rsidRPr="007F023A">
              <w:rPr>
                <w:lang w:eastAsia="zh-CN"/>
              </w:rPr>
              <w:t>Requirements for architecture and migration</w:t>
            </w:r>
          </w:p>
          <w:bookmarkEnd w:id="0"/>
          <w:p w14:paraId="1246D093" w14:textId="77777777" w:rsidR="00337535" w:rsidRPr="00022ED0" w:rsidRDefault="00337535" w:rsidP="00337535">
            <w:pPr>
              <w:rPr>
                <w:i/>
                <w:iCs/>
                <w:lang w:eastAsia="zh-CN"/>
              </w:rPr>
            </w:pPr>
            <w:r w:rsidRPr="007F023A">
              <w:rPr>
                <w:i/>
                <w:iCs/>
                <w:lang w:eastAsia="zh-CN"/>
              </w:rPr>
              <w:t>Editor note: 6G RAN architecture, 5G-6G migration</w:t>
            </w:r>
          </w:p>
          <w:p w14:paraId="03A71EA9" w14:textId="77777777" w:rsidR="00AD2D73" w:rsidRDefault="00AD2D73" w:rsidP="00337535">
            <w:pPr>
              <w:rPr>
                <w:lang w:eastAsia="zh-CN"/>
              </w:rPr>
            </w:pPr>
          </w:p>
          <w:p w14:paraId="6CC20A72" w14:textId="1A6FC837" w:rsidR="00727440" w:rsidRPr="00727440" w:rsidRDefault="00727440" w:rsidP="00727440">
            <w:pPr>
              <w:rPr>
                <w:ins w:id="1" w:author="Asbjörn Grövlen" w:date="2025-08-27T10:04:00Z" w16du:dateUtc="2025-08-27T08:04:00Z"/>
                <w:rFonts w:ascii="Times New Roman" w:hAnsi="Times New Roman" w:cs="Times New Roman"/>
                <w:szCs w:val="20"/>
                <w:lang w:eastAsia="zh-CN"/>
              </w:rPr>
            </w:pPr>
            <w:ins w:id="2" w:author="Asbjörn Grövlen" w:date="2025-08-27T10:04:00Z" w16du:dateUtc="2025-08-27T08:04:00Z">
              <w:r w:rsidRPr="00727440">
                <w:rPr>
                  <w:rFonts w:ascii="Times New Roman" w:hAnsi="Times New Roman" w:cs="Times New Roman"/>
                  <w:szCs w:val="20"/>
                  <w:lang w:eastAsia="zh-CN"/>
                </w:rPr>
                <w:t xml:space="preserve">The RAN design for the 6G Radio Access Technologies shall be designed to fulfil the following requirements </w:t>
              </w:r>
              <w:r>
                <w:rPr>
                  <w:rFonts w:ascii="Times New Roman" w:hAnsi="Times New Roman" w:cs="Times New Roman"/>
                  <w:szCs w:val="20"/>
                  <w:lang w:eastAsia="zh-CN"/>
                </w:rPr>
                <w:t>for</w:t>
              </w:r>
              <w:r w:rsidRPr="00727440">
                <w:rPr>
                  <w:rFonts w:ascii="Times New Roman" w:hAnsi="Times New Roman" w:cs="Times New Roman"/>
                  <w:szCs w:val="20"/>
                  <w:lang w:eastAsia="zh-CN"/>
                </w:rPr>
                <w:t xml:space="preserve"> 5G-6G migration:</w:t>
              </w:r>
            </w:ins>
          </w:p>
          <w:p w14:paraId="078803FD" w14:textId="77777777" w:rsidR="00B275D7" w:rsidRDefault="00727440" w:rsidP="00B275D7">
            <w:pPr>
              <w:pStyle w:val="ListParagraph"/>
              <w:numPr>
                <w:ilvl w:val="0"/>
                <w:numId w:val="30"/>
              </w:numPr>
              <w:spacing w:after="0"/>
              <w:rPr>
                <w:ins w:id="3" w:author="Asbjörn Grövlen" w:date="2025-09-03T00:04:00Z" w16du:dateUtc="2025-09-02T22:04:00Z"/>
                <w:lang w:eastAsia="zh-CN"/>
              </w:rPr>
            </w:pPr>
            <w:ins w:id="4" w:author="Asbjörn Grövlen" w:date="2025-08-27T10:04:00Z" w16du:dateUtc="2025-08-27T08:04:00Z">
              <w:r w:rsidRPr="00727440">
                <w:rPr>
                  <w:lang w:eastAsia="zh-CN"/>
                </w:rPr>
                <w:t>Support for 5G-6G Multi-RAT Spectrum Sharing</w:t>
              </w:r>
            </w:ins>
            <w:ins w:id="5" w:author="Asbjörn Grövlen" w:date="2025-08-27T10:08:00Z" w16du:dateUtc="2025-08-27T08:08:00Z">
              <w:r w:rsidR="00CB7506">
                <w:rPr>
                  <w:lang w:eastAsia="zh-CN"/>
                </w:rPr>
                <w:t xml:space="preserve"> (MRSS)</w:t>
              </w:r>
            </w:ins>
            <w:ins w:id="6" w:author="Asbjörn Grövlen" w:date="2025-09-03T00:03:00Z" w16du:dateUtc="2025-09-02T22:03:00Z">
              <w:r w:rsidR="009654FE">
                <w:rPr>
                  <w:lang w:eastAsia="zh-CN"/>
                </w:rPr>
                <w:t xml:space="preserve"> with dynamic resource sharing between 5G and 6G</w:t>
              </w:r>
            </w:ins>
          </w:p>
          <w:p w14:paraId="570DCF57" w14:textId="76AC29B0" w:rsidR="00B275D7" w:rsidRDefault="00B275D7" w:rsidP="00B275D7">
            <w:pPr>
              <w:pStyle w:val="ListParagraph"/>
              <w:numPr>
                <w:ilvl w:val="0"/>
                <w:numId w:val="30"/>
              </w:numPr>
              <w:spacing w:after="0"/>
              <w:rPr>
                <w:ins w:id="7" w:author="Asbjörn Grövlen" w:date="2025-09-03T00:04:00Z" w16du:dateUtc="2025-09-02T22:04:00Z"/>
                <w:lang w:eastAsia="zh-CN"/>
              </w:rPr>
            </w:pPr>
            <w:ins w:id="8" w:author="Asbjörn Grövlen" w:date="2025-09-03T00:04:00Z" w16du:dateUtc="2025-09-02T22:04:00Z">
              <w:r w:rsidRPr="00727440">
                <w:rPr>
                  <w:lang w:eastAsia="zh-CN"/>
                </w:rPr>
                <w:t>Support for mobility between 5G NR and 6GR</w:t>
              </w:r>
            </w:ins>
          </w:p>
          <w:p w14:paraId="22B46F7D" w14:textId="2DE41BA3" w:rsidR="007C3A82" w:rsidRPr="00B66618" w:rsidRDefault="00B275D7" w:rsidP="00DE7033">
            <w:pPr>
              <w:pStyle w:val="ListParagraph"/>
              <w:numPr>
                <w:ilvl w:val="0"/>
                <w:numId w:val="30"/>
              </w:numPr>
              <w:spacing w:after="0"/>
              <w:rPr>
                <w:lang w:eastAsia="zh-CN"/>
              </w:rPr>
            </w:pPr>
            <w:ins w:id="9" w:author="Asbjörn Grövlen" w:date="2025-09-03T00:04:00Z" w16du:dateUtc="2025-09-02T22:04:00Z">
              <w:r>
                <w:rPr>
                  <w:lang w:eastAsia="zh-CN"/>
                </w:rPr>
                <w:t xml:space="preserve">Support for </w:t>
              </w:r>
            </w:ins>
            <w:ins w:id="10" w:author="Asbjörn Grövlen" w:date="2025-09-03T00:05:00Z" w16du:dateUtc="2025-09-02T22:05:00Z">
              <w:r w:rsidR="003805AA">
                <w:rPr>
                  <w:lang w:eastAsia="zh-CN"/>
                </w:rPr>
                <w:t xml:space="preserve">resource sharing between 6G and NB-IoT and </w:t>
              </w:r>
              <w:r w:rsidR="00CD581A">
                <w:rPr>
                  <w:lang w:eastAsia="zh-CN"/>
                </w:rPr>
                <w:t>eMT</w:t>
              </w:r>
            </w:ins>
            <w:ins w:id="11" w:author="Asbjörn Grövlen" w:date="2025-09-03T00:06:00Z" w16du:dateUtc="2025-09-02T22:06:00Z">
              <w:r w:rsidR="00DE7033">
                <w:rPr>
                  <w:lang w:eastAsia="zh-CN"/>
                </w:rPr>
                <w:t>C</w:t>
              </w:r>
            </w:ins>
            <w:ins w:id="12" w:author="Asbjörn Grövlen" w:date="2025-09-03T00:05:00Z" w16du:dateUtc="2025-09-02T22:05:00Z">
              <w:r w:rsidR="00CD581A">
                <w:rPr>
                  <w:lang w:eastAsia="zh-CN"/>
                </w:rPr>
                <w:t>.</w:t>
              </w:r>
            </w:ins>
          </w:p>
        </w:tc>
      </w:tr>
    </w:tbl>
    <w:p w14:paraId="670D4D51" w14:textId="77777777" w:rsidR="00A73317" w:rsidRPr="00E4473C" w:rsidRDefault="00A73317" w:rsidP="00A73317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045BFC43" w14:textId="77777777" w:rsidR="00A73317" w:rsidRDefault="00A73317" w:rsidP="00A73317">
      <w:pPr>
        <w:pStyle w:val="Heading1"/>
      </w:pPr>
      <w:r>
        <w:t>4</w:t>
      </w:r>
      <w:r>
        <w:tab/>
        <w:t>Conclusion</w:t>
      </w:r>
    </w:p>
    <w:p w14:paraId="57E95607" w14:textId="1D5C3886" w:rsidR="00A73317" w:rsidRDefault="00A73317" w:rsidP="00A73317">
      <w:r>
        <w:t>In this contribution we propose add</w:t>
      </w:r>
      <w:r w:rsidR="003B09E7">
        <w:t>ing</w:t>
      </w:r>
      <w:r>
        <w:t xml:space="preserve"> the text proposal in section </w:t>
      </w:r>
      <w:r w:rsidR="00CE20B4">
        <w:t>3</w:t>
      </w:r>
      <w:r>
        <w:t xml:space="preserve"> to TR 38.914.</w:t>
      </w:r>
    </w:p>
    <w:p w14:paraId="214464D1" w14:textId="77777777" w:rsidR="00B24152" w:rsidRDefault="00B24152" w:rsidP="00A73317"/>
    <w:p w14:paraId="40A5994F" w14:textId="7BACD06C" w:rsidR="00B24152" w:rsidRDefault="00B24152" w:rsidP="00B24152">
      <w:pPr>
        <w:pStyle w:val="Heading1"/>
      </w:pPr>
      <w:r>
        <w:t>References</w:t>
      </w:r>
    </w:p>
    <w:p w14:paraId="0BCBBD50" w14:textId="77777777" w:rsidR="00D85A16" w:rsidRPr="00D85A16" w:rsidRDefault="00D85A16" w:rsidP="00D85A16">
      <w:pPr>
        <w:numPr>
          <w:ilvl w:val="0"/>
          <w:numId w:val="28"/>
        </w:numPr>
        <w:rPr>
          <w:lang w:val="it-IT"/>
        </w:rPr>
      </w:pPr>
      <w:bookmarkStart w:id="13" w:name="_Ref207180815"/>
      <w:r w:rsidRPr="00D85A16">
        <w:t>RP-251881, “New SID: Study on 6G Radio”, 3GPP RAN #108, Prague, June 2025.</w:t>
      </w:r>
      <w:bookmarkEnd w:id="13"/>
    </w:p>
    <w:p w14:paraId="26BDC25E" w14:textId="77777777" w:rsidR="00B24152" w:rsidRPr="00D85A16" w:rsidRDefault="00B24152" w:rsidP="00B24152">
      <w:pPr>
        <w:rPr>
          <w:lang w:val="it-IT"/>
        </w:rPr>
      </w:pPr>
    </w:p>
    <w:p w14:paraId="40BCFB68" w14:textId="0A4858C5" w:rsidR="00144D70" w:rsidRPr="00E4473C" w:rsidRDefault="00144D70" w:rsidP="00144D70"/>
    <w:sectPr w:rsidR="00144D70" w:rsidRPr="00E447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4BE8C" w14:textId="77777777" w:rsidR="00CD6661" w:rsidRDefault="00CD6661" w:rsidP="00CE1082">
      <w:pPr>
        <w:spacing w:after="0" w:line="240" w:lineRule="auto"/>
      </w:pPr>
      <w:r>
        <w:separator/>
      </w:r>
    </w:p>
  </w:endnote>
  <w:endnote w:type="continuationSeparator" w:id="0">
    <w:p w14:paraId="4BE3AA0B" w14:textId="77777777" w:rsidR="00CD6661" w:rsidRDefault="00CD6661" w:rsidP="00CE1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C7027" w14:textId="77777777" w:rsidR="00CD6661" w:rsidRDefault="00CD6661" w:rsidP="00CE1082">
      <w:pPr>
        <w:spacing w:after="0" w:line="240" w:lineRule="auto"/>
      </w:pPr>
      <w:r>
        <w:separator/>
      </w:r>
    </w:p>
  </w:footnote>
  <w:footnote w:type="continuationSeparator" w:id="0">
    <w:p w14:paraId="7D0A6EA8" w14:textId="77777777" w:rsidR="00CD6661" w:rsidRDefault="00CD6661" w:rsidP="00CE10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56E77"/>
    <w:multiLevelType w:val="hybridMultilevel"/>
    <w:tmpl w:val="30F2291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4F00BD"/>
    <w:multiLevelType w:val="hybridMultilevel"/>
    <w:tmpl w:val="EFC4DDC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B76E10"/>
    <w:multiLevelType w:val="hybridMultilevel"/>
    <w:tmpl w:val="B7A0006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2111E6"/>
    <w:multiLevelType w:val="hybridMultilevel"/>
    <w:tmpl w:val="9884A74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51471"/>
    <w:multiLevelType w:val="hybridMultilevel"/>
    <w:tmpl w:val="F156315A"/>
    <w:lvl w:ilvl="0" w:tplc="DD00E1EC">
      <w:start w:val="7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07224"/>
    <w:multiLevelType w:val="hybridMultilevel"/>
    <w:tmpl w:val="5DE4709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D3A98"/>
    <w:multiLevelType w:val="hybridMultilevel"/>
    <w:tmpl w:val="3AC274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B8100A"/>
    <w:multiLevelType w:val="hybridMultilevel"/>
    <w:tmpl w:val="AB1E1D9E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B64B28"/>
    <w:multiLevelType w:val="hybridMultilevel"/>
    <w:tmpl w:val="040472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403338">
    <w:abstractNumId w:val="14"/>
  </w:num>
  <w:num w:numId="2" w16cid:durableId="1174219751">
    <w:abstractNumId w:val="13"/>
  </w:num>
  <w:num w:numId="3" w16cid:durableId="216472925">
    <w:abstractNumId w:val="0"/>
  </w:num>
  <w:num w:numId="4" w16cid:durableId="1891842015">
    <w:abstractNumId w:val="22"/>
  </w:num>
  <w:num w:numId="5" w16cid:durableId="267470053">
    <w:abstractNumId w:val="21"/>
  </w:num>
  <w:num w:numId="6" w16cid:durableId="514197527">
    <w:abstractNumId w:val="11"/>
  </w:num>
  <w:num w:numId="7" w16cid:durableId="542641728">
    <w:abstractNumId w:val="27"/>
  </w:num>
  <w:num w:numId="8" w16cid:durableId="1871213951">
    <w:abstractNumId w:val="19"/>
  </w:num>
  <w:num w:numId="9" w16cid:durableId="869074757">
    <w:abstractNumId w:val="5"/>
  </w:num>
  <w:num w:numId="10" w16cid:durableId="1933195565">
    <w:abstractNumId w:val="8"/>
  </w:num>
  <w:num w:numId="11" w16cid:durableId="375004741">
    <w:abstractNumId w:val="26"/>
  </w:num>
  <w:num w:numId="12" w16cid:durableId="1090197560">
    <w:abstractNumId w:val="18"/>
  </w:num>
  <w:num w:numId="13" w16cid:durableId="225192249">
    <w:abstractNumId w:val="15"/>
  </w:num>
  <w:num w:numId="14" w16cid:durableId="1944143920">
    <w:abstractNumId w:val="2"/>
  </w:num>
  <w:num w:numId="15" w16cid:durableId="2052605283">
    <w:abstractNumId w:val="12"/>
  </w:num>
  <w:num w:numId="16" w16cid:durableId="1838030786">
    <w:abstractNumId w:val="4"/>
  </w:num>
  <w:num w:numId="17" w16cid:durableId="1869683267">
    <w:abstractNumId w:val="10"/>
  </w:num>
  <w:num w:numId="18" w16cid:durableId="1297295848">
    <w:abstractNumId w:val="25"/>
  </w:num>
  <w:num w:numId="19" w16cid:durableId="1411150816">
    <w:abstractNumId w:val="6"/>
  </w:num>
  <w:num w:numId="20" w16cid:durableId="2120293891">
    <w:abstractNumId w:val="3"/>
  </w:num>
  <w:num w:numId="21" w16cid:durableId="2101900589">
    <w:abstractNumId w:val="1"/>
  </w:num>
  <w:num w:numId="22" w16cid:durableId="2083332636">
    <w:abstractNumId w:val="16"/>
  </w:num>
  <w:num w:numId="23" w16cid:durableId="1332030212">
    <w:abstractNumId w:val="28"/>
  </w:num>
  <w:num w:numId="24" w16cid:durableId="1080716421">
    <w:abstractNumId w:val="23"/>
  </w:num>
  <w:num w:numId="25" w16cid:durableId="800464709">
    <w:abstractNumId w:val="20"/>
  </w:num>
  <w:num w:numId="26" w16cid:durableId="381178554">
    <w:abstractNumId w:val="17"/>
  </w:num>
  <w:num w:numId="27" w16cid:durableId="1174684462">
    <w:abstractNumId w:val="7"/>
  </w:num>
  <w:num w:numId="28" w16cid:durableId="13472476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2732004">
    <w:abstractNumId w:val="9"/>
  </w:num>
  <w:num w:numId="30" w16cid:durableId="46690028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björn Grövlen">
    <w15:presenceInfo w15:providerId="AD" w15:userId="S::asbjorn.grovlen@ericsson.com::764f67b2-25cd-49e6-8d00-810421b7df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301C"/>
    <w:rsid w:val="000138EE"/>
    <w:rsid w:val="00016FEB"/>
    <w:rsid w:val="000172BE"/>
    <w:rsid w:val="00022390"/>
    <w:rsid w:val="00022F28"/>
    <w:rsid w:val="00024D6C"/>
    <w:rsid w:val="000253FA"/>
    <w:rsid w:val="00025483"/>
    <w:rsid w:val="0003340E"/>
    <w:rsid w:val="00035677"/>
    <w:rsid w:val="00036AFF"/>
    <w:rsid w:val="00037584"/>
    <w:rsid w:val="000375F7"/>
    <w:rsid w:val="000412DD"/>
    <w:rsid w:val="00043270"/>
    <w:rsid w:val="0004463F"/>
    <w:rsid w:val="00045D73"/>
    <w:rsid w:val="000504DD"/>
    <w:rsid w:val="00051C7A"/>
    <w:rsid w:val="00052B69"/>
    <w:rsid w:val="00052DC2"/>
    <w:rsid w:val="00053BF6"/>
    <w:rsid w:val="00055FD8"/>
    <w:rsid w:val="00063F05"/>
    <w:rsid w:val="00064558"/>
    <w:rsid w:val="000708B1"/>
    <w:rsid w:val="00073F81"/>
    <w:rsid w:val="00076731"/>
    <w:rsid w:val="00076CC6"/>
    <w:rsid w:val="0007754E"/>
    <w:rsid w:val="00083D6F"/>
    <w:rsid w:val="00083F7C"/>
    <w:rsid w:val="000858F6"/>
    <w:rsid w:val="0008787C"/>
    <w:rsid w:val="00091BDC"/>
    <w:rsid w:val="0009308A"/>
    <w:rsid w:val="000A06E8"/>
    <w:rsid w:val="000A3F69"/>
    <w:rsid w:val="000A65E9"/>
    <w:rsid w:val="000B2EE9"/>
    <w:rsid w:val="000B315F"/>
    <w:rsid w:val="000B53FF"/>
    <w:rsid w:val="000C06C3"/>
    <w:rsid w:val="000C1057"/>
    <w:rsid w:val="000C2468"/>
    <w:rsid w:val="000C2986"/>
    <w:rsid w:val="000C5959"/>
    <w:rsid w:val="000C6479"/>
    <w:rsid w:val="000C6A55"/>
    <w:rsid w:val="000D19A2"/>
    <w:rsid w:val="000D53D9"/>
    <w:rsid w:val="000D6A9C"/>
    <w:rsid w:val="000D709C"/>
    <w:rsid w:val="000E0571"/>
    <w:rsid w:val="000E7DA6"/>
    <w:rsid w:val="000E7F16"/>
    <w:rsid w:val="000F44D4"/>
    <w:rsid w:val="000F5F4F"/>
    <w:rsid w:val="000F6EE4"/>
    <w:rsid w:val="000F744E"/>
    <w:rsid w:val="000F7AD8"/>
    <w:rsid w:val="0010060E"/>
    <w:rsid w:val="00100646"/>
    <w:rsid w:val="0010357A"/>
    <w:rsid w:val="00107B0B"/>
    <w:rsid w:val="00117964"/>
    <w:rsid w:val="00121600"/>
    <w:rsid w:val="00121D51"/>
    <w:rsid w:val="001243DB"/>
    <w:rsid w:val="001320CF"/>
    <w:rsid w:val="0013448B"/>
    <w:rsid w:val="001369DC"/>
    <w:rsid w:val="00137DFF"/>
    <w:rsid w:val="00140998"/>
    <w:rsid w:val="00144D70"/>
    <w:rsid w:val="0015105D"/>
    <w:rsid w:val="0015231B"/>
    <w:rsid w:val="00152353"/>
    <w:rsid w:val="00156119"/>
    <w:rsid w:val="0015756A"/>
    <w:rsid w:val="00160F73"/>
    <w:rsid w:val="00161570"/>
    <w:rsid w:val="001622DE"/>
    <w:rsid w:val="00164CC9"/>
    <w:rsid w:val="00167118"/>
    <w:rsid w:val="00167B46"/>
    <w:rsid w:val="00172CD4"/>
    <w:rsid w:val="001763EF"/>
    <w:rsid w:val="0018076A"/>
    <w:rsid w:val="00182315"/>
    <w:rsid w:val="001838D3"/>
    <w:rsid w:val="00184F9C"/>
    <w:rsid w:val="001903EF"/>
    <w:rsid w:val="00191110"/>
    <w:rsid w:val="001940B9"/>
    <w:rsid w:val="00197839"/>
    <w:rsid w:val="001A339B"/>
    <w:rsid w:val="001A47A2"/>
    <w:rsid w:val="001A65E1"/>
    <w:rsid w:val="001A68F2"/>
    <w:rsid w:val="001B25AD"/>
    <w:rsid w:val="001B49DE"/>
    <w:rsid w:val="001B4FBB"/>
    <w:rsid w:val="001B7A31"/>
    <w:rsid w:val="001C083A"/>
    <w:rsid w:val="001D029E"/>
    <w:rsid w:val="001D0C3A"/>
    <w:rsid w:val="001D22CB"/>
    <w:rsid w:val="001D22CD"/>
    <w:rsid w:val="001D3809"/>
    <w:rsid w:val="001D66EE"/>
    <w:rsid w:val="001D7DDF"/>
    <w:rsid w:val="001E1B1D"/>
    <w:rsid w:val="001E3E1B"/>
    <w:rsid w:val="001E464C"/>
    <w:rsid w:val="001F0BD1"/>
    <w:rsid w:val="001F5597"/>
    <w:rsid w:val="001F6C50"/>
    <w:rsid w:val="00201308"/>
    <w:rsid w:val="00204800"/>
    <w:rsid w:val="00211E0A"/>
    <w:rsid w:val="0021363F"/>
    <w:rsid w:val="00213DA3"/>
    <w:rsid w:val="00213FEE"/>
    <w:rsid w:val="00214AE6"/>
    <w:rsid w:val="002159CA"/>
    <w:rsid w:val="00216A9D"/>
    <w:rsid w:val="002177F9"/>
    <w:rsid w:val="00217D4B"/>
    <w:rsid w:val="00223CF4"/>
    <w:rsid w:val="00226621"/>
    <w:rsid w:val="00231DCB"/>
    <w:rsid w:val="00234EBB"/>
    <w:rsid w:val="00235991"/>
    <w:rsid w:val="00235FC7"/>
    <w:rsid w:val="002366BA"/>
    <w:rsid w:val="00241F95"/>
    <w:rsid w:val="002449BB"/>
    <w:rsid w:val="00254DE4"/>
    <w:rsid w:val="0025632D"/>
    <w:rsid w:val="00263BB5"/>
    <w:rsid w:val="00266191"/>
    <w:rsid w:val="00270DBD"/>
    <w:rsid w:val="002762D6"/>
    <w:rsid w:val="00277113"/>
    <w:rsid w:val="00280E21"/>
    <w:rsid w:val="002846E3"/>
    <w:rsid w:val="00284AB4"/>
    <w:rsid w:val="0028534B"/>
    <w:rsid w:val="00292642"/>
    <w:rsid w:val="00293BB3"/>
    <w:rsid w:val="002A0238"/>
    <w:rsid w:val="002A6024"/>
    <w:rsid w:val="002A78AB"/>
    <w:rsid w:val="002B0674"/>
    <w:rsid w:val="002B43E3"/>
    <w:rsid w:val="002B570A"/>
    <w:rsid w:val="002B5DD7"/>
    <w:rsid w:val="002B5DF1"/>
    <w:rsid w:val="002B741F"/>
    <w:rsid w:val="002D0E69"/>
    <w:rsid w:val="002D3159"/>
    <w:rsid w:val="002D43DE"/>
    <w:rsid w:val="002D5519"/>
    <w:rsid w:val="002E1DFC"/>
    <w:rsid w:val="002E4CB0"/>
    <w:rsid w:val="002E610F"/>
    <w:rsid w:val="002E78FE"/>
    <w:rsid w:val="002F2411"/>
    <w:rsid w:val="002F654F"/>
    <w:rsid w:val="003001BE"/>
    <w:rsid w:val="00301E5D"/>
    <w:rsid w:val="00303079"/>
    <w:rsid w:val="00304506"/>
    <w:rsid w:val="0030470B"/>
    <w:rsid w:val="0030486E"/>
    <w:rsid w:val="00306FF5"/>
    <w:rsid w:val="00311237"/>
    <w:rsid w:val="003142AE"/>
    <w:rsid w:val="003148F5"/>
    <w:rsid w:val="00316280"/>
    <w:rsid w:val="00316488"/>
    <w:rsid w:val="003164E5"/>
    <w:rsid w:val="003175D9"/>
    <w:rsid w:val="003175E8"/>
    <w:rsid w:val="0032002E"/>
    <w:rsid w:val="00320EA1"/>
    <w:rsid w:val="00322F7D"/>
    <w:rsid w:val="00323B27"/>
    <w:rsid w:val="00324C50"/>
    <w:rsid w:val="00325C1D"/>
    <w:rsid w:val="00326BFD"/>
    <w:rsid w:val="00326F60"/>
    <w:rsid w:val="00330123"/>
    <w:rsid w:val="00330F3A"/>
    <w:rsid w:val="00337535"/>
    <w:rsid w:val="0034100B"/>
    <w:rsid w:val="003426EA"/>
    <w:rsid w:val="00344689"/>
    <w:rsid w:val="00347B72"/>
    <w:rsid w:val="00350BCD"/>
    <w:rsid w:val="00351508"/>
    <w:rsid w:val="00351F88"/>
    <w:rsid w:val="003557DB"/>
    <w:rsid w:val="00355CF9"/>
    <w:rsid w:val="00357B5B"/>
    <w:rsid w:val="00357FB9"/>
    <w:rsid w:val="0036285A"/>
    <w:rsid w:val="003630DB"/>
    <w:rsid w:val="00374C27"/>
    <w:rsid w:val="00375A49"/>
    <w:rsid w:val="00376C3E"/>
    <w:rsid w:val="003805AA"/>
    <w:rsid w:val="00384F00"/>
    <w:rsid w:val="00390765"/>
    <w:rsid w:val="00392B0A"/>
    <w:rsid w:val="00395608"/>
    <w:rsid w:val="003A1402"/>
    <w:rsid w:val="003A23CD"/>
    <w:rsid w:val="003A3529"/>
    <w:rsid w:val="003A7106"/>
    <w:rsid w:val="003B09E7"/>
    <w:rsid w:val="003B0FC0"/>
    <w:rsid w:val="003B451A"/>
    <w:rsid w:val="003B62E6"/>
    <w:rsid w:val="003B6668"/>
    <w:rsid w:val="003B6A2F"/>
    <w:rsid w:val="003B6FC1"/>
    <w:rsid w:val="003C05EB"/>
    <w:rsid w:val="003C32C6"/>
    <w:rsid w:val="003C6950"/>
    <w:rsid w:val="003C72A9"/>
    <w:rsid w:val="003D0540"/>
    <w:rsid w:val="003D48DA"/>
    <w:rsid w:val="003D5352"/>
    <w:rsid w:val="003E2C12"/>
    <w:rsid w:val="003E46C9"/>
    <w:rsid w:val="003F66B9"/>
    <w:rsid w:val="0040334C"/>
    <w:rsid w:val="00403701"/>
    <w:rsid w:val="00403842"/>
    <w:rsid w:val="004052D1"/>
    <w:rsid w:val="00407FD9"/>
    <w:rsid w:val="004154F9"/>
    <w:rsid w:val="0041747E"/>
    <w:rsid w:val="00420A67"/>
    <w:rsid w:val="00420B9E"/>
    <w:rsid w:val="00421734"/>
    <w:rsid w:val="00421E35"/>
    <w:rsid w:val="00424B3F"/>
    <w:rsid w:val="00424E36"/>
    <w:rsid w:val="00425093"/>
    <w:rsid w:val="00425C2A"/>
    <w:rsid w:val="00425FBF"/>
    <w:rsid w:val="00427463"/>
    <w:rsid w:val="004315D5"/>
    <w:rsid w:val="00432082"/>
    <w:rsid w:val="00433C8E"/>
    <w:rsid w:val="00433E1F"/>
    <w:rsid w:val="0043471A"/>
    <w:rsid w:val="00440E0A"/>
    <w:rsid w:val="00440FF5"/>
    <w:rsid w:val="00441FD0"/>
    <w:rsid w:val="00444213"/>
    <w:rsid w:val="004449F3"/>
    <w:rsid w:val="004455C4"/>
    <w:rsid w:val="00446430"/>
    <w:rsid w:val="00452E6C"/>
    <w:rsid w:val="0045505C"/>
    <w:rsid w:val="00473B74"/>
    <w:rsid w:val="00476993"/>
    <w:rsid w:val="00477CCC"/>
    <w:rsid w:val="004807C2"/>
    <w:rsid w:val="00483824"/>
    <w:rsid w:val="004853B9"/>
    <w:rsid w:val="00485B79"/>
    <w:rsid w:val="004A17AE"/>
    <w:rsid w:val="004A34A7"/>
    <w:rsid w:val="004A6207"/>
    <w:rsid w:val="004A6B92"/>
    <w:rsid w:val="004A73D1"/>
    <w:rsid w:val="004B05FA"/>
    <w:rsid w:val="004B10CA"/>
    <w:rsid w:val="004B12EC"/>
    <w:rsid w:val="004B35B0"/>
    <w:rsid w:val="004B6FA4"/>
    <w:rsid w:val="004B751A"/>
    <w:rsid w:val="004B7FBD"/>
    <w:rsid w:val="004C24C2"/>
    <w:rsid w:val="004D3319"/>
    <w:rsid w:val="004D3FCB"/>
    <w:rsid w:val="004D58C3"/>
    <w:rsid w:val="004E0C79"/>
    <w:rsid w:val="004E0CFE"/>
    <w:rsid w:val="004E1267"/>
    <w:rsid w:val="004E2981"/>
    <w:rsid w:val="004E5286"/>
    <w:rsid w:val="004E56AD"/>
    <w:rsid w:val="004E57B5"/>
    <w:rsid w:val="004F40C8"/>
    <w:rsid w:val="004F5261"/>
    <w:rsid w:val="004F54C9"/>
    <w:rsid w:val="00500045"/>
    <w:rsid w:val="00504698"/>
    <w:rsid w:val="00505186"/>
    <w:rsid w:val="0050525E"/>
    <w:rsid w:val="00505D98"/>
    <w:rsid w:val="00507906"/>
    <w:rsid w:val="00511C5C"/>
    <w:rsid w:val="00512AEC"/>
    <w:rsid w:val="005141C5"/>
    <w:rsid w:val="005148A4"/>
    <w:rsid w:val="00514A69"/>
    <w:rsid w:val="00516CC1"/>
    <w:rsid w:val="00520E6A"/>
    <w:rsid w:val="00521BC6"/>
    <w:rsid w:val="00522F03"/>
    <w:rsid w:val="00523913"/>
    <w:rsid w:val="00523CE3"/>
    <w:rsid w:val="005256AB"/>
    <w:rsid w:val="0053389A"/>
    <w:rsid w:val="0053632D"/>
    <w:rsid w:val="00536C92"/>
    <w:rsid w:val="00540542"/>
    <w:rsid w:val="00541536"/>
    <w:rsid w:val="00542213"/>
    <w:rsid w:val="0054391A"/>
    <w:rsid w:val="00545C21"/>
    <w:rsid w:val="00550C0D"/>
    <w:rsid w:val="0055268B"/>
    <w:rsid w:val="00552C04"/>
    <w:rsid w:val="005530CB"/>
    <w:rsid w:val="00553700"/>
    <w:rsid w:val="0056095B"/>
    <w:rsid w:val="00564B55"/>
    <w:rsid w:val="00566EF7"/>
    <w:rsid w:val="00567404"/>
    <w:rsid w:val="005727A3"/>
    <w:rsid w:val="0057464D"/>
    <w:rsid w:val="005829E8"/>
    <w:rsid w:val="005839F3"/>
    <w:rsid w:val="00584E0A"/>
    <w:rsid w:val="00585A1F"/>
    <w:rsid w:val="005862DC"/>
    <w:rsid w:val="00586DE6"/>
    <w:rsid w:val="005901A8"/>
    <w:rsid w:val="0059502D"/>
    <w:rsid w:val="00595C63"/>
    <w:rsid w:val="00596BE9"/>
    <w:rsid w:val="005A155E"/>
    <w:rsid w:val="005A61DB"/>
    <w:rsid w:val="005A67DF"/>
    <w:rsid w:val="005B306D"/>
    <w:rsid w:val="005B417C"/>
    <w:rsid w:val="005B4BED"/>
    <w:rsid w:val="005B5E5E"/>
    <w:rsid w:val="005C0388"/>
    <w:rsid w:val="005C1614"/>
    <w:rsid w:val="005E659A"/>
    <w:rsid w:val="005E69D5"/>
    <w:rsid w:val="005E778A"/>
    <w:rsid w:val="005F1DB6"/>
    <w:rsid w:val="005F2439"/>
    <w:rsid w:val="005F2475"/>
    <w:rsid w:val="005F2B9E"/>
    <w:rsid w:val="005F4335"/>
    <w:rsid w:val="005F5E19"/>
    <w:rsid w:val="005F7788"/>
    <w:rsid w:val="005F7AE8"/>
    <w:rsid w:val="0060163E"/>
    <w:rsid w:val="00601CB0"/>
    <w:rsid w:val="006051C5"/>
    <w:rsid w:val="00607603"/>
    <w:rsid w:val="006102F4"/>
    <w:rsid w:val="00610F23"/>
    <w:rsid w:val="00612250"/>
    <w:rsid w:val="00612C5D"/>
    <w:rsid w:val="0061339D"/>
    <w:rsid w:val="006143C7"/>
    <w:rsid w:val="00615C4C"/>
    <w:rsid w:val="006174F8"/>
    <w:rsid w:val="00622CC4"/>
    <w:rsid w:val="00624531"/>
    <w:rsid w:val="00624DD4"/>
    <w:rsid w:val="00631072"/>
    <w:rsid w:val="00631EBD"/>
    <w:rsid w:val="006349D3"/>
    <w:rsid w:val="00640EE8"/>
    <w:rsid w:val="00642446"/>
    <w:rsid w:val="00642CF9"/>
    <w:rsid w:val="00644CC7"/>
    <w:rsid w:val="00644E0A"/>
    <w:rsid w:val="006460D6"/>
    <w:rsid w:val="00651CA8"/>
    <w:rsid w:val="00653372"/>
    <w:rsid w:val="006543E5"/>
    <w:rsid w:val="006603B2"/>
    <w:rsid w:val="00663C88"/>
    <w:rsid w:val="006645DC"/>
    <w:rsid w:val="0066662A"/>
    <w:rsid w:val="006741BB"/>
    <w:rsid w:val="00676DC7"/>
    <w:rsid w:val="0068326C"/>
    <w:rsid w:val="0068330C"/>
    <w:rsid w:val="00685DD2"/>
    <w:rsid w:val="006876EA"/>
    <w:rsid w:val="00694C18"/>
    <w:rsid w:val="006A25CB"/>
    <w:rsid w:val="006A4471"/>
    <w:rsid w:val="006A7795"/>
    <w:rsid w:val="006B1303"/>
    <w:rsid w:val="006B1535"/>
    <w:rsid w:val="006B1B83"/>
    <w:rsid w:val="006B7B4C"/>
    <w:rsid w:val="006C4559"/>
    <w:rsid w:val="006C4B01"/>
    <w:rsid w:val="006C5295"/>
    <w:rsid w:val="006C57FA"/>
    <w:rsid w:val="006D068A"/>
    <w:rsid w:val="006D0E96"/>
    <w:rsid w:val="006D17F2"/>
    <w:rsid w:val="006D240B"/>
    <w:rsid w:val="006D285D"/>
    <w:rsid w:val="006D3AE4"/>
    <w:rsid w:val="006D58F6"/>
    <w:rsid w:val="006D63E6"/>
    <w:rsid w:val="006E196B"/>
    <w:rsid w:val="006E24F2"/>
    <w:rsid w:val="006E53DF"/>
    <w:rsid w:val="006E7059"/>
    <w:rsid w:val="006F0271"/>
    <w:rsid w:val="006F0FFF"/>
    <w:rsid w:val="006F419C"/>
    <w:rsid w:val="00702051"/>
    <w:rsid w:val="00703BD1"/>
    <w:rsid w:val="00710780"/>
    <w:rsid w:val="00711F8C"/>
    <w:rsid w:val="0071286E"/>
    <w:rsid w:val="007208A3"/>
    <w:rsid w:val="007213B9"/>
    <w:rsid w:val="00723515"/>
    <w:rsid w:val="00724568"/>
    <w:rsid w:val="00724C4E"/>
    <w:rsid w:val="00725686"/>
    <w:rsid w:val="00727440"/>
    <w:rsid w:val="007348C9"/>
    <w:rsid w:val="0073587F"/>
    <w:rsid w:val="007435D1"/>
    <w:rsid w:val="0074733D"/>
    <w:rsid w:val="00750000"/>
    <w:rsid w:val="007507B0"/>
    <w:rsid w:val="0075096E"/>
    <w:rsid w:val="00754F62"/>
    <w:rsid w:val="00762943"/>
    <w:rsid w:val="007635B0"/>
    <w:rsid w:val="0077023A"/>
    <w:rsid w:val="007703E9"/>
    <w:rsid w:val="007706EC"/>
    <w:rsid w:val="00771C82"/>
    <w:rsid w:val="00772A89"/>
    <w:rsid w:val="00773D1E"/>
    <w:rsid w:val="00776266"/>
    <w:rsid w:val="007772B2"/>
    <w:rsid w:val="00782A13"/>
    <w:rsid w:val="00783E11"/>
    <w:rsid w:val="00785848"/>
    <w:rsid w:val="0079055B"/>
    <w:rsid w:val="00790D13"/>
    <w:rsid w:val="00791984"/>
    <w:rsid w:val="00791AEB"/>
    <w:rsid w:val="00791ECD"/>
    <w:rsid w:val="00792545"/>
    <w:rsid w:val="00797164"/>
    <w:rsid w:val="007A2EBF"/>
    <w:rsid w:val="007A35FD"/>
    <w:rsid w:val="007A53E0"/>
    <w:rsid w:val="007A6BC3"/>
    <w:rsid w:val="007B0EC5"/>
    <w:rsid w:val="007B0FAC"/>
    <w:rsid w:val="007B445F"/>
    <w:rsid w:val="007B464F"/>
    <w:rsid w:val="007B53E2"/>
    <w:rsid w:val="007C235C"/>
    <w:rsid w:val="007C2434"/>
    <w:rsid w:val="007C3A82"/>
    <w:rsid w:val="007C6B75"/>
    <w:rsid w:val="007D0145"/>
    <w:rsid w:val="007D255C"/>
    <w:rsid w:val="007D642B"/>
    <w:rsid w:val="007D741D"/>
    <w:rsid w:val="007E1A41"/>
    <w:rsid w:val="007E6EB7"/>
    <w:rsid w:val="007F22BE"/>
    <w:rsid w:val="007F319D"/>
    <w:rsid w:val="007F34A7"/>
    <w:rsid w:val="007F373E"/>
    <w:rsid w:val="007F7D9B"/>
    <w:rsid w:val="008006A3"/>
    <w:rsid w:val="008007D8"/>
    <w:rsid w:val="0080353A"/>
    <w:rsid w:val="00803FD2"/>
    <w:rsid w:val="008057A0"/>
    <w:rsid w:val="00806109"/>
    <w:rsid w:val="00806400"/>
    <w:rsid w:val="00806D4F"/>
    <w:rsid w:val="008107DE"/>
    <w:rsid w:val="0081144B"/>
    <w:rsid w:val="00811DC5"/>
    <w:rsid w:val="00814B3F"/>
    <w:rsid w:val="00815769"/>
    <w:rsid w:val="00816C3A"/>
    <w:rsid w:val="008225CA"/>
    <w:rsid w:val="00823810"/>
    <w:rsid w:val="00824DEC"/>
    <w:rsid w:val="00826DF6"/>
    <w:rsid w:val="00827D2A"/>
    <w:rsid w:val="00837761"/>
    <w:rsid w:val="00837EF3"/>
    <w:rsid w:val="0084155A"/>
    <w:rsid w:val="00841A33"/>
    <w:rsid w:val="00845FA8"/>
    <w:rsid w:val="008510AA"/>
    <w:rsid w:val="008536C0"/>
    <w:rsid w:val="0085554A"/>
    <w:rsid w:val="00862466"/>
    <w:rsid w:val="00862950"/>
    <w:rsid w:val="00865081"/>
    <w:rsid w:val="00873ACA"/>
    <w:rsid w:val="00874776"/>
    <w:rsid w:val="00874F3C"/>
    <w:rsid w:val="008751D0"/>
    <w:rsid w:val="008751E1"/>
    <w:rsid w:val="0087572C"/>
    <w:rsid w:val="00876397"/>
    <w:rsid w:val="00876AE3"/>
    <w:rsid w:val="0087790B"/>
    <w:rsid w:val="00877B62"/>
    <w:rsid w:val="00880073"/>
    <w:rsid w:val="008817F9"/>
    <w:rsid w:val="00886BD9"/>
    <w:rsid w:val="00887784"/>
    <w:rsid w:val="00891B43"/>
    <w:rsid w:val="00891D4C"/>
    <w:rsid w:val="008928AC"/>
    <w:rsid w:val="00892A4F"/>
    <w:rsid w:val="00895503"/>
    <w:rsid w:val="00896571"/>
    <w:rsid w:val="008971AF"/>
    <w:rsid w:val="008A2DB0"/>
    <w:rsid w:val="008B0039"/>
    <w:rsid w:val="008B4A4F"/>
    <w:rsid w:val="008C2470"/>
    <w:rsid w:val="008C53C8"/>
    <w:rsid w:val="008C5BCB"/>
    <w:rsid w:val="008C6018"/>
    <w:rsid w:val="008C78DC"/>
    <w:rsid w:val="008D3020"/>
    <w:rsid w:val="008E2436"/>
    <w:rsid w:val="008E2DA4"/>
    <w:rsid w:val="008E37C0"/>
    <w:rsid w:val="008E6515"/>
    <w:rsid w:val="008F0AEF"/>
    <w:rsid w:val="008F58B7"/>
    <w:rsid w:val="008F595D"/>
    <w:rsid w:val="008F6718"/>
    <w:rsid w:val="008F69B5"/>
    <w:rsid w:val="00901F68"/>
    <w:rsid w:val="009048A4"/>
    <w:rsid w:val="00904A8C"/>
    <w:rsid w:val="00905EB9"/>
    <w:rsid w:val="009069ED"/>
    <w:rsid w:val="0091359B"/>
    <w:rsid w:val="00915556"/>
    <w:rsid w:val="00915B18"/>
    <w:rsid w:val="00915B8F"/>
    <w:rsid w:val="00922DFF"/>
    <w:rsid w:val="00922FBE"/>
    <w:rsid w:val="0092564C"/>
    <w:rsid w:val="00932AA0"/>
    <w:rsid w:val="009344EB"/>
    <w:rsid w:val="00935875"/>
    <w:rsid w:val="00935F2A"/>
    <w:rsid w:val="009375BF"/>
    <w:rsid w:val="009376D1"/>
    <w:rsid w:val="00937EC9"/>
    <w:rsid w:val="00941288"/>
    <w:rsid w:val="00942362"/>
    <w:rsid w:val="00943EE8"/>
    <w:rsid w:val="00946AD3"/>
    <w:rsid w:val="009525BF"/>
    <w:rsid w:val="009572E8"/>
    <w:rsid w:val="00960BE7"/>
    <w:rsid w:val="0096275E"/>
    <w:rsid w:val="009639E9"/>
    <w:rsid w:val="009654FE"/>
    <w:rsid w:val="00966764"/>
    <w:rsid w:val="00966A12"/>
    <w:rsid w:val="00974524"/>
    <w:rsid w:val="00980FE5"/>
    <w:rsid w:val="00982651"/>
    <w:rsid w:val="009833C1"/>
    <w:rsid w:val="00984358"/>
    <w:rsid w:val="00984ABA"/>
    <w:rsid w:val="0098536B"/>
    <w:rsid w:val="00994520"/>
    <w:rsid w:val="00994D4C"/>
    <w:rsid w:val="00997CD3"/>
    <w:rsid w:val="009A123A"/>
    <w:rsid w:val="009A5BB7"/>
    <w:rsid w:val="009A66DF"/>
    <w:rsid w:val="009A6CA3"/>
    <w:rsid w:val="009A7B09"/>
    <w:rsid w:val="009B16C5"/>
    <w:rsid w:val="009B7168"/>
    <w:rsid w:val="009C33E8"/>
    <w:rsid w:val="009C35FE"/>
    <w:rsid w:val="009D3DD8"/>
    <w:rsid w:val="009E4AD6"/>
    <w:rsid w:val="009F5BFC"/>
    <w:rsid w:val="00A0078F"/>
    <w:rsid w:val="00A00EE8"/>
    <w:rsid w:val="00A05217"/>
    <w:rsid w:val="00A062CC"/>
    <w:rsid w:val="00A062E8"/>
    <w:rsid w:val="00A07AE8"/>
    <w:rsid w:val="00A10383"/>
    <w:rsid w:val="00A1388B"/>
    <w:rsid w:val="00A14C0C"/>
    <w:rsid w:val="00A217A1"/>
    <w:rsid w:val="00A2314F"/>
    <w:rsid w:val="00A238AF"/>
    <w:rsid w:val="00A24929"/>
    <w:rsid w:val="00A2661E"/>
    <w:rsid w:val="00A26B17"/>
    <w:rsid w:val="00A27EEF"/>
    <w:rsid w:val="00A3083C"/>
    <w:rsid w:val="00A31D7A"/>
    <w:rsid w:val="00A33E7E"/>
    <w:rsid w:val="00A34695"/>
    <w:rsid w:val="00A34F57"/>
    <w:rsid w:val="00A35F66"/>
    <w:rsid w:val="00A404F4"/>
    <w:rsid w:val="00A44832"/>
    <w:rsid w:val="00A45045"/>
    <w:rsid w:val="00A452CB"/>
    <w:rsid w:val="00A4770C"/>
    <w:rsid w:val="00A50F22"/>
    <w:rsid w:val="00A51115"/>
    <w:rsid w:val="00A51467"/>
    <w:rsid w:val="00A53A72"/>
    <w:rsid w:val="00A53D48"/>
    <w:rsid w:val="00A558EC"/>
    <w:rsid w:val="00A55BE2"/>
    <w:rsid w:val="00A61F09"/>
    <w:rsid w:val="00A62563"/>
    <w:rsid w:val="00A63AE0"/>
    <w:rsid w:val="00A66DCB"/>
    <w:rsid w:val="00A6733B"/>
    <w:rsid w:val="00A67EB9"/>
    <w:rsid w:val="00A73317"/>
    <w:rsid w:val="00A740B5"/>
    <w:rsid w:val="00A7646D"/>
    <w:rsid w:val="00A80532"/>
    <w:rsid w:val="00A83B4C"/>
    <w:rsid w:val="00A905E4"/>
    <w:rsid w:val="00A907EB"/>
    <w:rsid w:val="00A90FF3"/>
    <w:rsid w:val="00A928E9"/>
    <w:rsid w:val="00A94C0F"/>
    <w:rsid w:val="00A94E15"/>
    <w:rsid w:val="00A966B2"/>
    <w:rsid w:val="00AA1170"/>
    <w:rsid w:val="00AA22E0"/>
    <w:rsid w:val="00AA5A45"/>
    <w:rsid w:val="00AA69D2"/>
    <w:rsid w:val="00AA7152"/>
    <w:rsid w:val="00AA74D4"/>
    <w:rsid w:val="00AA773D"/>
    <w:rsid w:val="00AC1A11"/>
    <w:rsid w:val="00AC3262"/>
    <w:rsid w:val="00AC47A1"/>
    <w:rsid w:val="00AC4974"/>
    <w:rsid w:val="00AC6543"/>
    <w:rsid w:val="00AD2D73"/>
    <w:rsid w:val="00AD3C7A"/>
    <w:rsid w:val="00AD40E2"/>
    <w:rsid w:val="00AE0F54"/>
    <w:rsid w:val="00AE5F01"/>
    <w:rsid w:val="00AE7AD9"/>
    <w:rsid w:val="00AF18B0"/>
    <w:rsid w:val="00AF50D6"/>
    <w:rsid w:val="00AF536B"/>
    <w:rsid w:val="00AF6136"/>
    <w:rsid w:val="00AF76F9"/>
    <w:rsid w:val="00B029CC"/>
    <w:rsid w:val="00B04D69"/>
    <w:rsid w:val="00B07E46"/>
    <w:rsid w:val="00B1265C"/>
    <w:rsid w:val="00B132C9"/>
    <w:rsid w:val="00B14F58"/>
    <w:rsid w:val="00B1668B"/>
    <w:rsid w:val="00B16710"/>
    <w:rsid w:val="00B23864"/>
    <w:rsid w:val="00B23F0B"/>
    <w:rsid w:val="00B24152"/>
    <w:rsid w:val="00B245B6"/>
    <w:rsid w:val="00B275D7"/>
    <w:rsid w:val="00B303A8"/>
    <w:rsid w:val="00B31B2C"/>
    <w:rsid w:val="00B33A21"/>
    <w:rsid w:val="00B34E00"/>
    <w:rsid w:val="00B36486"/>
    <w:rsid w:val="00B521C9"/>
    <w:rsid w:val="00B5222E"/>
    <w:rsid w:val="00B53DAE"/>
    <w:rsid w:val="00B5517C"/>
    <w:rsid w:val="00B559D6"/>
    <w:rsid w:val="00B56DAA"/>
    <w:rsid w:val="00B5790F"/>
    <w:rsid w:val="00B60B78"/>
    <w:rsid w:val="00B60F69"/>
    <w:rsid w:val="00B66618"/>
    <w:rsid w:val="00B67DCD"/>
    <w:rsid w:val="00B71851"/>
    <w:rsid w:val="00B737F9"/>
    <w:rsid w:val="00B778D0"/>
    <w:rsid w:val="00B801BB"/>
    <w:rsid w:val="00B80DB8"/>
    <w:rsid w:val="00B85011"/>
    <w:rsid w:val="00B8619B"/>
    <w:rsid w:val="00B87920"/>
    <w:rsid w:val="00B92B45"/>
    <w:rsid w:val="00B96C0D"/>
    <w:rsid w:val="00B96FB5"/>
    <w:rsid w:val="00BA0CCC"/>
    <w:rsid w:val="00BA38C2"/>
    <w:rsid w:val="00BA5C8E"/>
    <w:rsid w:val="00BA6561"/>
    <w:rsid w:val="00BA6F8E"/>
    <w:rsid w:val="00BB181D"/>
    <w:rsid w:val="00BB51E1"/>
    <w:rsid w:val="00BC1505"/>
    <w:rsid w:val="00BC2056"/>
    <w:rsid w:val="00BC5A3A"/>
    <w:rsid w:val="00BD1465"/>
    <w:rsid w:val="00BD4941"/>
    <w:rsid w:val="00BE06C4"/>
    <w:rsid w:val="00BE0B5C"/>
    <w:rsid w:val="00BE3871"/>
    <w:rsid w:val="00BE4FD7"/>
    <w:rsid w:val="00BF2254"/>
    <w:rsid w:val="00BF33AC"/>
    <w:rsid w:val="00BF4894"/>
    <w:rsid w:val="00BF6457"/>
    <w:rsid w:val="00C00740"/>
    <w:rsid w:val="00C02486"/>
    <w:rsid w:val="00C03CD2"/>
    <w:rsid w:val="00C04124"/>
    <w:rsid w:val="00C04ADF"/>
    <w:rsid w:val="00C04C24"/>
    <w:rsid w:val="00C05714"/>
    <w:rsid w:val="00C057AF"/>
    <w:rsid w:val="00C061DC"/>
    <w:rsid w:val="00C0756F"/>
    <w:rsid w:val="00C07ABC"/>
    <w:rsid w:val="00C11192"/>
    <w:rsid w:val="00C1124A"/>
    <w:rsid w:val="00C168AE"/>
    <w:rsid w:val="00C242B5"/>
    <w:rsid w:val="00C31C3B"/>
    <w:rsid w:val="00C34172"/>
    <w:rsid w:val="00C34E1C"/>
    <w:rsid w:val="00C36FAC"/>
    <w:rsid w:val="00C40ACD"/>
    <w:rsid w:val="00C47029"/>
    <w:rsid w:val="00C473A1"/>
    <w:rsid w:val="00C51267"/>
    <w:rsid w:val="00C51A00"/>
    <w:rsid w:val="00C524A3"/>
    <w:rsid w:val="00C53749"/>
    <w:rsid w:val="00C54897"/>
    <w:rsid w:val="00C61C64"/>
    <w:rsid w:val="00C67AA4"/>
    <w:rsid w:val="00C71AC3"/>
    <w:rsid w:val="00C72CD8"/>
    <w:rsid w:val="00C7303D"/>
    <w:rsid w:val="00C80737"/>
    <w:rsid w:val="00C812F9"/>
    <w:rsid w:val="00C82834"/>
    <w:rsid w:val="00C928C5"/>
    <w:rsid w:val="00C94A9F"/>
    <w:rsid w:val="00C96180"/>
    <w:rsid w:val="00C97AA9"/>
    <w:rsid w:val="00CA10E5"/>
    <w:rsid w:val="00CA2AA9"/>
    <w:rsid w:val="00CA678B"/>
    <w:rsid w:val="00CB1A3A"/>
    <w:rsid w:val="00CB407A"/>
    <w:rsid w:val="00CB46A0"/>
    <w:rsid w:val="00CB589B"/>
    <w:rsid w:val="00CB5BD4"/>
    <w:rsid w:val="00CB7506"/>
    <w:rsid w:val="00CC393B"/>
    <w:rsid w:val="00CC5166"/>
    <w:rsid w:val="00CC6CA7"/>
    <w:rsid w:val="00CD309B"/>
    <w:rsid w:val="00CD343F"/>
    <w:rsid w:val="00CD4EF8"/>
    <w:rsid w:val="00CD581A"/>
    <w:rsid w:val="00CD5EDC"/>
    <w:rsid w:val="00CD6661"/>
    <w:rsid w:val="00CE063B"/>
    <w:rsid w:val="00CE1082"/>
    <w:rsid w:val="00CE20B4"/>
    <w:rsid w:val="00CE45E5"/>
    <w:rsid w:val="00CE5E2A"/>
    <w:rsid w:val="00CE62DF"/>
    <w:rsid w:val="00CF0500"/>
    <w:rsid w:val="00CF2874"/>
    <w:rsid w:val="00CF432E"/>
    <w:rsid w:val="00CF481A"/>
    <w:rsid w:val="00CF5B0B"/>
    <w:rsid w:val="00CF6A54"/>
    <w:rsid w:val="00D00946"/>
    <w:rsid w:val="00D00B85"/>
    <w:rsid w:val="00D02722"/>
    <w:rsid w:val="00D0439D"/>
    <w:rsid w:val="00D04991"/>
    <w:rsid w:val="00D07E57"/>
    <w:rsid w:val="00D11CC4"/>
    <w:rsid w:val="00D122F7"/>
    <w:rsid w:val="00D1288B"/>
    <w:rsid w:val="00D12B37"/>
    <w:rsid w:val="00D139A7"/>
    <w:rsid w:val="00D17381"/>
    <w:rsid w:val="00D22A97"/>
    <w:rsid w:val="00D270B3"/>
    <w:rsid w:val="00D30374"/>
    <w:rsid w:val="00D30FC9"/>
    <w:rsid w:val="00D318FA"/>
    <w:rsid w:val="00D40025"/>
    <w:rsid w:val="00D45989"/>
    <w:rsid w:val="00D53DF8"/>
    <w:rsid w:val="00D577FD"/>
    <w:rsid w:val="00D6086C"/>
    <w:rsid w:val="00D6544F"/>
    <w:rsid w:val="00D66F17"/>
    <w:rsid w:val="00D7153F"/>
    <w:rsid w:val="00D7213F"/>
    <w:rsid w:val="00D73599"/>
    <w:rsid w:val="00D74DF0"/>
    <w:rsid w:val="00D77B92"/>
    <w:rsid w:val="00D80FE4"/>
    <w:rsid w:val="00D83689"/>
    <w:rsid w:val="00D84E87"/>
    <w:rsid w:val="00D856AA"/>
    <w:rsid w:val="00D85A16"/>
    <w:rsid w:val="00D9156C"/>
    <w:rsid w:val="00D93CEB"/>
    <w:rsid w:val="00D942F5"/>
    <w:rsid w:val="00D94D53"/>
    <w:rsid w:val="00D9656D"/>
    <w:rsid w:val="00DA4ED2"/>
    <w:rsid w:val="00DA51A6"/>
    <w:rsid w:val="00DA5602"/>
    <w:rsid w:val="00DA746B"/>
    <w:rsid w:val="00DB0881"/>
    <w:rsid w:val="00DB3ABD"/>
    <w:rsid w:val="00DC14CF"/>
    <w:rsid w:val="00DC27FB"/>
    <w:rsid w:val="00DC294F"/>
    <w:rsid w:val="00DC2FBE"/>
    <w:rsid w:val="00DC3141"/>
    <w:rsid w:val="00DC6F21"/>
    <w:rsid w:val="00DC715B"/>
    <w:rsid w:val="00DD73F2"/>
    <w:rsid w:val="00DE4F3B"/>
    <w:rsid w:val="00DE54C2"/>
    <w:rsid w:val="00DE6A04"/>
    <w:rsid w:val="00DE7033"/>
    <w:rsid w:val="00DE7319"/>
    <w:rsid w:val="00DF6EF3"/>
    <w:rsid w:val="00E05767"/>
    <w:rsid w:val="00E05C24"/>
    <w:rsid w:val="00E06B2A"/>
    <w:rsid w:val="00E10E13"/>
    <w:rsid w:val="00E1299D"/>
    <w:rsid w:val="00E134F0"/>
    <w:rsid w:val="00E15EE9"/>
    <w:rsid w:val="00E17158"/>
    <w:rsid w:val="00E22691"/>
    <w:rsid w:val="00E2312F"/>
    <w:rsid w:val="00E25C43"/>
    <w:rsid w:val="00E27C79"/>
    <w:rsid w:val="00E30283"/>
    <w:rsid w:val="00E32D10"/>
    <w:rsid w:val="00E34114"/>
    <w:rsid w:val="00E37E93"/>
    <w:rsid w:val="00E40540"/>
    <w:rsid w:val="00E407FA"/>
    <w:rsid w:val="00E43884"/>
    <w:rsid w:val="00E4473C"/>
    <w:rsid w:val="00E46596"/>
    <w:rsid w:val="00E46F02"/>
    <w:rsid w:val="00E47683"/>
    <w:rsid w:val="00E528AF"/>
    <w:rsid w:val="00E55DAE"/>
    <w:rsid w:val="00E620DE"/>
    <w:rsid w:val="00E62D51"/>
    <w:rsid w:val="00E64F0A"/>
    <w:rsid w:val="00E6569B"/>
    <w:rsid w:val="00E656AA"/>
    <w:rsid w:val="00E70C12"/>
    <w:rsid w:val="00E70EAA"/>
    <w:rsid w:val="00E712BC"/>
    <w:rsid w:val="00E77C3A"/>
    <w:rsid w:val="00E80754"/>
    <w:rsid w:val="00E82AB2"/>
    <w:rsid w:val="00E82AE4"/>
    <w:rsid w:val="00E83D78"/>
    <w:rsid w:val="00E83EE8"/>
    <w:rsid w:val="00E8719F"/>
    <w:rsid w:val="00E92CF1"/>
    <w:rsid w:val="00E932A8"/>
    <w:rsid w:val="00EA001C"/>
    <w:rsid w:val="00EA0DDE"/>
    <w:rsid w:val="00EA212A"/>
    <w:rsid w:val="00EA44E7"/>
    <w:rsid w:val="00EA4B3A"/>
    <w:rsid w:val="00EA6953"/>
    <w:rsid w:val="00EB02A8"/>
    <w:rsid w:val="00EB057F"/>
    <w:rsid w:val="00EB0B04"/>
    <w:rsid w:val="00EB61B4"/>
    <w:rsid w:val="00EB7880"/>
    <w:rsid w:val="00EB7BA0"/>
    <w:rsid w:val="00EC2360"/>
    <w:rsid w:val="00EC5FC8"/>
    <w:rsid w:val="00EC6081"/>
    <w:rsid w:val="00ED0716"/>
    <w:rsid w:val="00ED132A"/>
    <w:rsid w:val="00ED2732"/>
    <w:rsid w:val="00ED4EF4"/>
    <w:rsid w:val="00EE0668"/>
    <w:rsid w:val="00EE260C"/>
    <w:rsid w:val="00EE2DB9"/>
    <w:rsid w:val="00EE383A"/>
    <w:rsid w:val="00EE6024"/>
    <w:rsid w:val="00EE651E"/>
    <w:rsid w:val="00EF06A2"/>
    <w:rsid w:val="00EF2A57"/>
    <w:rsid w:val="00EF4BB3"/>
    <w:rsid w:val="00EF5FF6"/>
    <w:rsid w:val="00EF772F"/>
    <w:rsid w:val="00F00EC8"/>
    <w:rsid w:val="00F013F0"/>
    <w:rsid w:val="00F027E1"/>
    <w:rsid w:val="00F02877"/>
    <w:rsid w:val="00F03275"/>
    <w:rsid w:val="00F04EE6"/>
    <w:rsid w:val="00F07743"/>
    <w:rsid w:val="00F10597"/>
    <w:rsid w:val="00F12A80"/>
    <w:rsid w:val="00F13756"/>
    <w:rsid w:val="00F13A24"/>
    <w:rsid w:val="00F21948"/>
    <w:rsid w:val="00F233C3"/>
    <w:rsid w:val="00F27AFF"/>
    <w:rsid w:val="00F30610"/>
    <w:rsid w:val="00F319E3"/>
    <w:rsid w:val="00F32294"/>
    <w:rsid w:val="00F3504F"/>
    <w:rsid w:val="00F36869"/>
    <w:rsid w:val="00F40857"/>
    <w:rsid w:val="00F42470"/>
    <w:rsid w:val="00F42E40"/>
    <w:rsid w:val="00F4317E"/>
    <w:rsid w:val="00F44586"/>
    <w:rsid w:val="00F50A4D"/>
    <w:rsid w:val="00F53384"/>
    <w:rsid w:val="00F53C16"/>
    <w:rsid w:val="00F541D3"/>
    <w:rsid w:val="00F54711"/>
    <w:rsid w:val="00F552E6"/>
    <w:rsid w:val="00F57C11"/>
    <w:rsid w:val="00F6202B"/>
    <w:rsid w:val="00F62E6A"/>
    <w:rsid w:val="00F65A67"/>
    <w:rsid w:val="00F66AAA"/>
    <w:rsid w:val="00F73498"/>
    <w:rsid w:val="00F73872"/>
    <w:rsid w:val="00F74A6B"/>
    <w:rsid w:val="00F77184"/>
    <w:rsid w:val="00F8594C"/>
    <w:rsid w:val="00F866DD"/>
    <w:rsid w:val="00F90600"/>
    <w:rsid w:val="00F90CEC"/>
    <w:rsid w:val="00F937EE"/>
    <w:rsid w:val="00F956A3"/>
    <w:rsid w:val="00FA1302"/>
    <w:rsid w:val="00FA1E96"/>
    <w:rsid w:val="00FA5EFB"/>
    <w:rsid w:val="00FB1550"/>
    <w:rsid w:val="00FB20E8"/>
    <w:rsid w:val="00FB58FA"/>
    <w:rsid w:val="00FC650E"/>
    <w:rsid w:val="00FC73EA"/>
    <w:rsid w:val="00FC7C2C"/>
    <w:rsid w:val="00FD668E"/>
    <w:rsid w:val="00FD7576"/>
    <w:rsid w:val="00FD76CF"/>
    <w:rsid w:val="00FE054C"/>
    <w:rsid w:val="00FE0F57"/>
    <w:rsid w:val="00FE184E"/>
    <w:rsid w:val="00FE1FAB"/>
    <w:rsid w:val="00FE3E1F"/>
    <w:rsid w:val="00FE4B06"/>
    <w:rsid w:val="00FE4DF8"/>
    <w:rsid w:val="00FF0E04"/>
    <w:rsid w:val="00FF280A"/>
    <w:rsid w:val="00FF2899"/>
    <w:rsid w:val="00FF5485"/>
    <w:rsid w:val="00FF5754"/>
    <w:rsid w:val="0DBB6FEC"/>
    <w:rsid w:val="2EF8C896"/>
    <w:rsid w:val="34DC2D8A"/>
    <w:rsid w:val="46FB2B69"/>
    <w:rsid w:val="49E36C08"/>
    <w:rsid w:val="4A79EE66"/>
    <w:rsid w:val="515195E0"/>
    <w:rsid w:val="5167E1B4"/>
    <w:rsid w:val="583E0209"/>
    <w:rsid w:val="5BDE39E3"/>
    <w:rsid w:val="5F4EB127"/>
    <w:rsid w:val="679B4298"/>
    <w:rsid w:val="6E1426D9"/>
    <w:rsid w:val="725D9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18DC85A5-B5A4-42FF-BB67-B9AB0FBF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EE651E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E10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082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CE10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082"/>
    <w:rPr>
      <w:rFonts w:ascii="Arial" w:hAnsi="Arial"/>
      <w:sz w:val="20"/>
    </w:rPr>
  </w:style>
  <w:style w:type="character" w:styleId="Hyperlink">
    <w:name w:val="Hyperlink"/>
    <w:uiPriority w:val="99"/>
    <w:rsid w:val="00BE06C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06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D9222D70-53D4-4ECC-B1BD-708BE3498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972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Asbjörn Grövlen</cp:lastModifiedBy>
  <cp:revision>106</cp:revision>
  <dcterms:created xsi:type="dcterms:W3CDTF">2025-08-26T12:34:00Z</dcterms:created>
  <dcterms:modified xsi:type="dcterms:W3CDTF">2025-09-03T19:57:00Z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